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102bis-e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CA55C7">
        <w:rPr>
          <w:b/>
          <w:i/>
          <w:noProof/>
          <w:sz w:val="28"/>
        </w:rPr>
        <w:t>0990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 – 5 March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BE6481">
        <w:rPr>
          <w:rFonts w:ascii="Arial" w:hAnsi="Arial" w:cs="Arial"/>
          <w:b/>
        </w:rPr>
        <w:t xml:space="preserve">New KI: </w:t>
      </w:r>
      <w:r w:rsidR="00B94C8C">
        <w:rPr>
          <w:rFonts w:ascii="Arial" w:hAnsi="Arial" w:cs="Arial"/>
          <w:b/>
        </w:rPr>
        <w:t>privacy issue on broadcasting slice information</w:t>
      </w:r>
    </w:p>
    <w:p w:rsidR="00C022E3" w:rsidRDefault="00C022E3" w:rsidP="00D95AD4">
      <w:pPr>
        <w:keepNext/>
        <w:tabs>
          <w:tab w:val="left" w:pos="2127"/>
          <w:tab w:val="left" w:pos="624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D95AD4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07B7">
        <w:rPr>
          <w:rFonts w:ascii="Arial" w:hAnsi="Arial"/>
          <w:b/>
        </w:rPr>
        <w:t>2.21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eNS2 TR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  <w:r w:rsidR="00715771" w:rsidRPr="00715771">
        <w:t>3GPP TR 38.832</w:t>
      </w:r>
      <w:r w:rsidR="00715771">
        <w:t>: “Study on enhancement of Radio Access Network (RAN) slicin</w:t>
      </w:r>
      <w:r w:rsidR="00715771">
        <w:rPr>
          <w:rFonts w:hint="eastAsia"/>
          <w:lang w:eastAsia="zh-CN"/>
        </w:rPr>
        <w:t>g</w:t>
      </w:r>
      <w:r w:rsidR="00715771">
        <w:rPr>
          <w:lang w:eastAsia="zh-CN"/>
        </w:rPr>
        <w:t>”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4420B2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4420B2">
        <w:rPr>
          <w:lang w:eastAsia="zh-CN"/>
        </w:rPr>
        <w:t>s</w:t>
      </w:r>
      <w:r w:rsidR="006976F5">
        <w:rPr>
          <w:lang w:eastAsia="zh-CN"/>
        </w:rPr>
        <w:t xml:space="preserve"> a new key issue on </w:t>
      </w:r>
      <w:r w:rsidR="004420B2" w:rsidRPr="004420B2">
        <w:rPr>
          <w:lang w:eastAsia="zh-CN"/>
        </w:rPr>
        <w:t>privacy issue on broadcasting slice information</w:t>
      </w:r>
      <w:r w:rsidR="006976F5">
        <w:rPr>
          <w:lang w:eastAsia="zh-CN"/>
        </w:rPr>
        <w:t xml:space="preserve">. This is inline with the study </w:t>
      </w:r>
      <w:r w:rsidR="00AF434C">
        <w:rPr>
          <w:lang w:eastAsia="zh-CN"/>
        </w:rPr>
        <w:t xml:space="preserve">on slicing </w:t>
      </w:r>
      <w:r w:rsidR="006976F5">
        <w:rPr>
          <w:lang w:eastAsia="zh-CN"/>
        </w:rPr>
        <w:t xml:space="preserve">in </w:t>
      </w:r>
      <w:r w:rsidR="004420B2">
        <w:rPr>
          <w:lang w:eastAsia="zh-CN"/>
        </w:rPr>
        <w:t>RAN</w:t>
      </w:r>
      <w:r w:rsidR="006976F5">
        <w:rPr>
          <w:lang w:eastAsia="zh-CN"/>
        </w:rPr>
        <w:t xml:space="preserve">2 [1].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651856" w:rsidRPr="00651856">
        <w:rPr>
          <w:rFonts w:cs="Arial"/>
          <w:noProof/>
          <w:sz w:val="24"/>
          <w:szCs w:val="24"/>
          <w:highlight w:val="yellow"/>
        </w:rPr>
        <w:t xml:space="preserve">(all </w:t>
      </w:r>
      <w:r w:rsidR="00651856">
        <w:rPr>
          <w:rFonts w:cs="Arial"/>
          <w:noProof/>
          <w:sz w:val="24"/>
          <w:szCs w:val="24"/>
          <w:highlight w:val="yellow"/>
        </w:rPr>
        <w:t>text</w:t>
      </w:r>
      <w:r w:rsidR="00651856" w:rsidRPr="00651856">
        <w:rPr>
          <w:rFonts w:cs="Arial"/>
          <w:noProof/>
          <w:sz w:val="24"/>
          <w:szCs w:val="24"/>
          <w:highlight w:val="yellow"/>
        </w:rPr>
        <w:t xml:space="preserve"> are new)</w:t>
      </w:r>
      <w:r w:rsidR="00651856"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:rsidR="00875CC1" w:rsidRDefault="00875CC1" w:rsidP="00875CC1">
      <w:pPr>
        <w:pStyle w:val="Heading2"/>
      </w:pPr>
      <w:bookmarkStart w:id="0" w:name="scope"/>
      <w:bookmarkStart w:id="1" w:name="_Toc513475447"/>
      <w:bookmarkStart w:id="2" w:name="_Toc48930863"/>
      <w:bookmarkStart w:id="3" w:name="_Toc49376112"/>
      <w:bookmarkStart w:id="4" w:name="_Toc56501565"/>
      <w:bookmarkStart w:id="5" w:name="_Toc63690071"/>
      <w:bookmarkEnd w:id="0"/>
      <w:r>
        <w:t>5.X</w:t>
      </w:r>
      <w:r>
        <w:tab/>
        <w:t xml:space="preserve">Key Issue #X: </w:t>
      </w:r>
      <w:bookmarkEnd w:id="1"/>
      <w:bookmarkEnd w:id="2"/>
      <w:bookmarkEnd w:id="3"/>
      <w:bookmarkEnd w:id="4"/>
      <w:bookmarkEnd w:id="5"/>
      <w:r w:rsidR="00D95AD4" w:rsidRPr="00D95AD4">
        <w:rPr>
          <w:lang w:eastAsia="zh-CN"/>
        </w:rPr>
        <w:t>privacy issue on broadcasting slice information</w:t>
      </w:r>
    </w:p>
    <w:p w:rsidR="00875CC1" w:rsidRDefault="00875CC1" w:rsidP="00875CC1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63690072"/>
      <w:r>
        <w:t>5.X.1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:rsidR="003C051E" w:rsidRDefault="003C051E" w:rsidP="003C051E">
      <w:bookmarkStart w:id="11" w:name="_Toc513475449"/>
      <w:bookmarkStart w:id="12" w:name="_Toc48930865"/>
      <w:bookmarkStart w:id="13" w:name="_Toc49376114"/>
      <w:bookmarkStart w:id="14" w:name="_Toc56501567"/>
      <w:bookmarkStart w:id="15" w:name="_Toc63690073"/>
      <w:r>
        <w:t xml:space="preserve">In </w:t>
      </w:r>
      <w:r w:rsidRPr="00715771">
        <w:t>TR 38.832</w:t>
      </w:r>
      <w:r>
        <w:t xml:space="preserve"> </w:t>
      </w:r>
      <w:r w:rsidR="00522E97">
        <w:t xml:space="preserve">[x1], </w:t>
      </w:r>
      <w:r w:rsidR="008F1B87">
        <w:t>in order to support fast cell selection and cell reselection for particular slices, solutions based on broadcasting s</w:t>
      </w:r>
      <w:r w:rsidR="008F1B87" w:rsidRPr="00345B29">
        <w:rPr>
          <w:lang w:val="en-US" w:eastAsia="zh-CN"/>
        </w:rPr>
        <w:t>lice related info</w:t>
      </w:r>
      <w:r w:rsidR="008F1B87">
        <w:rPr>
          <w:lang w:val="en-US" w:eastAsia="zh-CN"/>
        </w:rPr>
        <w:t>rmation, e.g. NSSAI or others,</w:t>
      </w:r>
      <w:r w:rsidR="008F1B87" w:rsidRPr="00345B29">
        <w:rPr>
          <w:lang w:val="en-US" w:eastAsia="zh-CN"/>
        </w:rPr>
        <w:t xml:space="preserve"> </w:t>
      </w:r>
      <w:r w:rsidR="008F1B87">
        <w:t xml:space="preserve">are being studied. In this key issue, the following questions need to be addressed: </w:t>
      </w:r>
    </w:p>
    <w:p w:rsidR="008F1B87" w:rsidRDefault="008F1B87" w:rsidP="003C051E">
      <w:r>
        <w:t xml:space="preserve">- </w:t>
      </w:r>
      <w:r w:rsidR="00604A35">
        <w:t>Whether</w:t>
      </w:r>
      <w:r>
        <w:t xml:space="preserve"> broadcasting slice related information in this scenarios will cause any privacy issue</w:t>
      </w:r>
    </w:p>
    <w:p w:rsidR="008F1B87" w:rsidRDefault="008F1B87" w:rsidP="003C051E">
      <w:pPr>
        <w:rPr>
          <w:lang w:val="en-US" w:eastAsia="zh-CN"/>
        </w:rPr>
      </w:pPr>
      <w:r>
        <w:t xml:space="preserve">- </w:t>
      </w:r>
      <w:r w:rsidR="00604A35">
        <w:t>I</w:t>
      </w:r>
      <w:r>
        <w:t xml:space="preserve">f yes, mitigation solutions </w:t>
      </w:r>
      <w:r w:rsidR="00604A35">
        <w:t>need to</w:t>
      </w:r>
      <w:r>
        <w:t xml:space="preserve"> be provided</w:t>
      </w:r>
    </w:p>
    <w:p w:rsidR="00875CC1" w:rsidRDefault="00875CC1" w:rsidP="00875CC1">
      <w:pPr>
        <w:pStyle w:val="Heading3"/>
      </w:pPr>
      <w:r>
        <w:t>5.X.2</w:t>
      </w:r>
      <w:r>
        <w:tab/>
      </w:r>
      <w:bookmarkStart w:id="16" w:name="_GoBack"/>
      <w:bookmarkEnd w:id="16"/>
      <w:r>
        <w:t>Security threats</w:t>
      </w:r>
      <w:bookmarkEnd w:id="11"/>
      <w:bookmarkEnd w:id="12"/>
      <w:bookmarkEnd w:id="13"/>
      <w:bookmarkEnd w:id="14"/>
      <w:bookmarkEnd w:id="15"/>
    </w:p>
    <w:p w:rsidR="00822C23" w:rsidRDefault="00604A35" w:rsidP="00822C23">
      <w:bookmarkStart w:id="17" w:name="_Toc513475450"/>
      <w:bookmarkStart w:id="18" w:name="_Toc48930866"/>
      <w:bookmarkStart w:id="19" w:name="_Toc49376115"/>
      <w:bookmarkStart w:id="20" w:name="_Toc56501568"/>
      <w:bookmarkStart w:id="21" w:name="_Toc63690074"/>
      <w:r>
        <w:t xml:space="preserve">If confidential information is contained in the broadcast messages without security protection, it will leads to sensitive informmation being leaked. </w:t>
      </w:r>
    </w:p>
    <w:p w:rsidR="00875CC1" w:rsidRDefault="00875CC1" w:rsidP="00875CC1">
      <w:pPr>
        <w:pStyle w:val="Heading3"/>
      </w:pPr>
      <w:r>
        <w:t>5.X.3</w:t>
      </w:r>
      <w:r>
        <w:tab/>
        <w:t>Potential security requirements</w:t>
      </w:r>
      <w:bookmarkEnd w:id="17"/>
      <w:bookmarkEnd w:id="18"/>
      <w:bookmarkEnd w:id="19"/>
      <w:bookmarkEnd w:id="20"/>
      <w:bookmarkEnd w:id="21"/>
    </w:p>
    <w:p w:rsidR="00B84E50" w:rsidRDefault="00B84E50" w:rsidP="00B84E50">
      <w:r>
        <w:t xml:space="preserve">The 5G system shall </w:t>
      </w:r>
      <w:r w:rsidR="00604A35">
        <w:t>prevent slice information</w:t>
      </w:r>
      <w:r w:rsidR="00604A35" w:rsidRPr="00604A35">
        <w:t xml:space="preserve"> </w:t>
      </w:r>
      <w:r w:rsidR="00604A35">
        <w:t>from being leaked, if sensitive.</w:t>
      </w:r>
    </w:p>
    <w:p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:rsidR="004518C5" w:rsidRDefault="004518C5" w:rsidP="004518C5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>
        <w:rPr>
          <w:rFonts w:cs="Arial"/>
          <w:noProof/>
          <w:sz w:val="24"/>
          <w:szCs w:val="24"/>
        </w:rPr>
        <w:t>2</w:t>
      </w:r>
      <w:r w:rsidRPr="004518C5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 ***</w:t>
      </w:r>
    </w:p>
    <w:p w:rsidR="005F340F" w:rsidRPr="00830E9E" w:rsidRDefault="005F340F" w:rsidP="005F340F">
      <w:pPr>
        <w:pStyle w:val="Heading1"/>
      </w:pPr>
      <w:bookmarkStart w:id="22" w:name="_Toc42239242"/>
      <w:r w:rsidRPr="00830E9E">
        <w:lastRenderedPageBreak/>
        <w:t>2</w:t>
      </w:r>
      <w:r w:rsidRPr="00830E9E">
        <w:tab/>
        <w:t>References</w:t>
      </w:r>
      <w:bookmarkEnd w:id="22"/>
    </w:p>
    <w:p w:rsidR="005F340F" w:rsidRPr="00830E9E" w:rsidRDefault="005F340F" w:rsidP="005F340F">
      <w:r w:rsidRPr="00830E9E">
        <w:t>The following documents contain provisions which, through reference in this text, constitute provisions of the present document.</w:t>
      </w:r>
    </w:p>
    <w:p w:rsidR="005F340F" w:rsidRPr="00830E9E" w:rsidRDefault="005F340F" w:rsidP="005F340F">
      <w:pPr>
        <w:pStyle w:val="B1"/>
      </w:pPr>
      <w:r w:rsidRPr="00830E9E">
        <w:t>-</w:t>
      </w:r>
      <w:r w:rsidRPr="00830E9E">
        <w:tab/>
        <w:t>References are either specific (identified by date of publication, edition number, version number, etc.) or non</w:t>
      </w:r>
      <w:r w:rsidRPr="00830E9E">
        <w:noBreakHyphen/>
        <w:t>specific.</w:t>
      </w:r>
    </w:p>
    <w:p w:rsidR="005F340F" w:rsidRPr="00830E9E" w:rsidRDefault="005F340F" w:rsidP="005F340F">
      <w:pPr>
        <w:pStyle w:val="B1"/>
      </w:pPr>
      <w:r w:rsidRPr="00830E9E">
        <w:t>-</w:t>
      </w:r>
      <w:r w:rsidRPr="00830E9E">
        <w:tab/>
        <w:t>For a specific reference, subsequent revisions do not apply.</w:t>
      </w:r>
    </w:p>
    <w:p w:rsidR="005F340F" w:rsidRPr="00830E9E" w:rsidRDefault="005F340F" w:rsidP="005F340F">
      <w:pPr>
        <w:pStyle w:val="B1"/>
      </w:pPr>
      <w:r w:rsidRPr="00830E9E">
        <w:t>-</w:t>
      </w:r>
      <w:r w:rsidRPr="00830E9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30E9E">
        <w:rPr>
          <w:i/>
        </w:rPr>
        <w:t xml:space="preserve"> in the same Release as the present document</w:t>
      </w:r>
      <w:r w:rsidRPr="00830E9E">
        <w:t>.</w:t>
      </w:r>
    </w:p>
    <w:p w:rsidR="005F340F" w:rsidRPr="00830E9E" w:rsidRDefault="005F340F" w:rsidP="005F340F">
      <w:pPr>
        <w:pStyle w:val="EX"/>
      </w:pPr>
      <w:r w:rsidRPr="00830E9E">
        <w:t>[1]</w:t>
      </w:r>
      <w:r w:rsidRPr="00830E9E">
        <w:tab/>
        <w:t>3GPP TR 21.905: "Vocabulary for 3GPP Specifications".</w:t>
      </w:r>
    </w:p>
    <w:p w:rsidR="00E906BA" w:rsidRDefault="00164260" w:rsidP="00E906BA">
      <w:pPr>
        <w:pStyle w:val="EX"/>
        <w:rPr>
          <w:ins w:id="23" w:author="Lei Zhongding (Zander)" w:date="2021-02-09T22:14:00Z"/>
        </w:rPr>
      </w:pPr>
      <w:ins w:id="24" w:author="Lei Zhongding (Zander)" w:date="2021-02-09T15:49:00Z">
        <w:r>
          <w:t>[x</w:t>
        </w:r>
      </w:ins>
      <w:ins w:id="25" w:author="Lei Zhongding (Zander)" w:date="2021-02-09T15:50:00Z">
        <w:r>
          <w:t>1</w:t>
        </w:r>
      </w:ins>
      <w:ins w:id="26" w:author="Lei Zhongding (Zander)" w:date="2021-02-09T15:49:00Z">
        <w:r w:rsidR="00E906BA">
          <w:t xml:space="preserve">] </w:t>
        </w:r>
      </w:ins>
      <w:ins w:id="27" w:author="Lei Zhongding (Zander)" w:date="2021-02-09T22:14:00Z">
        <w:r w:rsidR="00E906BA">
          <w:tab/>
        </w:r>
        <w:r w:rsidR="00E906BA" w:rsidRPr="00715771">
          <w:t>3GPP TR 38.832</w:t>
        </w:r>
        <w:r w:rsidR="00E906BA">
          <w:t>: “Study on enhancement of Radio Access Network (RAN) slicin</w:t>
        </w:r>
        <w:r w:rsidR="00E906BA">
          <w:rPr>
            <w:rFonts w:hint="eastAsia"/>
            <w:lang w:eastAsia="zh-CN"/>
          </w:rPr>
          <w:t>g</w:t>
        </w:r>
        <w:r w:rsidR="00E906BA">
          <w:rPr>
            <w:lang w:eastAsia="zh-CN"/>
          </w:rPr>
          <w:t>”</w:t>
        </w:r>
      </w:ins>
    </w:p>
    <w:p w:rsidR="004518C5" w:rsidRDefault="004518C5" w:rsidP="004518C5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4518C5">
        <w:rPr>
          <w:rFonts w:cs="Arial"/>
          <w:noProof/>
          <w:sz w:val="24"/>
          <w:szCs w:val="24"/>
          <w:vertAlign w:val="superscript"/>
        </w:rPr>
        <w:t>nd</w:t>
      </w:r>
      <w:r w:rsidRPr="007B4E5D">
        <w:rPr>
          <w:rFonts w:cs="Arial"/>
          <w:noProof/>
          <w:sz w:val="24"/>
          <w:szCs w:val="24"/>
        </w:rPr>
        <w:t xml:space="preserve">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:rsidR="004518C5" w:rsidRPr="00E122F4" w:rsidRDefault="004518C5" w:rsidP="004518C5">
      <w:pPr>
        <w:jc w:val="center"/>
        <w:rPr>
          <w:rFonts w:cs="Arial"/>
          <w:noProof/>
          <w:sz w:val="24"/>
          <w:szCs w:val="24"/>
          <w:lang w:eastAsia="zh-CN"/>
        </w:rPr>
      </w:pPr>
    </w:p>
    <w:p w:rsidR="004518C5" w:rsidRPr="000653E1" w:rsidRDefault="00D95AD4" w:rsidP="000653E1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070" w:rsidRDefault="001A1070">
      <w:r>
        <w:separator/>
      </w:r>
    </w:p>
  </w:endnote>
  <w:endnote w:type="continuationSeparator" w:id="0">
    <w:p w:rsidR="001A1070" w:rsidRDefault="001A1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070" w:rsidRDefault="001A1070">
      <w:r>
        <w:separator/>
      </w:r>
    </w:p>
  </w:footnote>
  <w:footnote w:type="continuationSeparator" w:id="0">
    <w:p w:rsidR="001A1070" w:rsidRDefault="001A1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107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3F8D"/>
    <w:rsid w:val="003453D1"/>
    <w:rsid w:val="00345B67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051E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0B2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4F3A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1FA3"/>
    <w:rsid w:val="005F340F"/>
    <w:rsid w:val="005F5F79"/>
    <w:rsid w:val="00604A35"/>
    <w:rsid w:val="00605A02"/>
    <w:rsid w:val="006068F3"/>
    <w:rsid w:val="00613820"/>
    <w:rsid w:val="00632BB5"/>
    <w:rsid w:val="006407B7"/>
    <w:rsid w:val="00651856"/>
    <w:rsid w:val="00652248"/>
    <w:rsid w:val="00653F9F"/>
    <w:rsid w:val="00657B80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771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1B87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434C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94C8C"/>
    <w:rsid w:val="00BA4A76"/>
    <w:rsid w:val="00BA6F22"/>
    <w:rsid w:val="00BC25AA"/>
    <w:rsid w:val="00BE095D"/>
    <w:rsid w:val="00BE2EA7"/>
    <w:rsid w:val="00BE6481"/>
    <w:rsid w:val="00C022E3"/>
    <w:rsid w:val="00C17091"/>
    <w:rsid w:val="00C4712D"/>
    <w:rsid w:val="00C5163D"/>
    <w:rsid w:val="00C7215B"/>
    <w:rsid w:val="00C80B9B"/>
    <w:rsid w:val="00C94F55"/>
    <w:rsid w:val="00C96BB5"/>
    <w:rsid w:val="00CA55C7"/>
    <w:rsid w:val="00CA7D62"/>
    <w:rsid w:val="00CB07A8"/>
    <w:rsid w:val="00CF68CC"/>
    <w:rsid w:val="00D005E6"/>
    <w:rsid w:val="00D079FE"/>
    <w:rsid w:val="00D2213E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5AD4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81864"/>
    <w:rsid w:val="00E906BA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2021-02-22T08:24:00Z</dcterms:created>
  <dcterms:modified xsi:type="dcterms:W3CDTF">2021-02-22T08:25:00Z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(3)X75DKEBkBSBz6NrMw5jyEGT9FSKh2RA9wX4egRM9UQkTF8pfQ1/Fyoh823cTfM2BIdK9h1el
fiJVXdm/RAylwwbjRnm1kTXXGc+EEpdDcxFX3ikjyUFk/vIZtabH9P4yPA6o7DKwTJ7nQCfF
ggytVwfYeLys7P9wSTsvUvgx97UNnyKlnLUbXcPIWt+sc/E6U43veXPeL+MSiqRJhOvUfkji
cUOvwiXZv2uMiiHB5A</vt:lpwstr>
  </property>
  <property fmtid="{D5CDD505-2E9C-101B-9397-08002B2CF9AE}" pid="3" name="_2015_ms_pID_7253431">
    <vt:lpwstr>6HVc0WKIoRYd+lPNfdTWM+mhsbpxJPOZA1A3gIGQ2aER2jUJ+HBH8g
xDYpFRoGWhb2vohJKTEjfw2Y21COMHfTAfxrK0s4bMyNGa1oRUymzlFdplxrGDckCdiEHYLZ
aIVMqyd91WdJiGCR+MqPCvKJTRWEGAVFRW4d/ikF9IOz3AOrqIEodh1Yrm2WVlk5sWeWbcSh
8eFiCbIBrCGltHL4hCwnaTgj6NWU6fU60DH8</vt:lpwstr>
  </property>
  <property fmtid="{D5CDD505-2E9C-101B-9397-08002B2CF9AE}" pid="4" name="_2015_ms_pID_7253432">
    <vt:lpwstr>bg==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1613979785</vt:lpwstr>
  </property>
</Properties>
</file>